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6A7FCA">
        <w:rPr>
          <w:b/>
          <w:noProof/>
          <w:sz w:val="24"/>
        </w:rPr>
        <w:t>6522</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A7FCA" w:rsidP="006A7FCA">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A7FCA" w:rsidP="006A7FCA">
            <w:pPr>
              <w:pStyle w:val="CRCoverPage"/>
              <w:spacing w:after="0"/>
              <w:rPr>
                <w:noProof/>
              </w:rPr>
            </w:pPr>
            <w:r>
              <w:rPr>
                <w:b/>
                <w:noProof/>
                <w:sz w:val="28"/>
              </w:rPr>
              <w:t>1634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A7FCA">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A201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A201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04AA8">
            <w:pPr>
              <w:pStyle w:val="CRCoverPage"/>
              <w:spacing w:after="0"/>
              <w:ind w:left="100"/>
              <w:rPr>
                <w:noProof/>
              </w:rPr>
            </w:pPr>
            <w:r>
              <w:t>PDU session status at small data transmission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A2019">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A2019">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A2019" w:rsidP="005A2019">
            <w:pPr>
              <w:pStyle w:val="CRCoverPage"/>
              <w:spacing w:after="0"/>
              <w:ind w:left="100"/>
              <w:rPr>
                <w:noProof/>
              </w:rPr>
            </w:pPr>
            <w:r>
              <w:rPr>
                <w:noProof/>
              </w:rPr>
              <w:t>2019-09-30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A2019"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A2019">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A2019">
            <w:pPr>
              <w:pStyle w:val="CRCoverPage"/>
              <w:spacing w:after="0"/>
              <w:ind w:left="100"/>
            </w:pPr>
            <w:r>
              <w:t xml:space="preserve">It's currently specified that with </w:t>
            </w:r>
            <w:proofErr w:type="spellStart"/>
            <w:r>
              <w:t>CIoT</w:t>
            </w:r>
            <w:proofErr w:type="spellEnd"/>
            <w:r>
              <w:t xml:space="preserve"> small data container</w:t>
            </w:r>
            <w:r>
              <w:t xml:space="preserve"> IE the UE shall not include any other optional IEs in CONTROL PLANE SERVICE REQUEST message.</w:t>
            </w:r>
          </w:p>
          <w:p w:rsidR="005A2019" w:rsidRDefault="005A2019">
            <w:pPr>
              <w:pStyle w:val="CRCoverPage"/>
              <w:spacing w:after="0"/>
              <w:ind w:left="100"/>
            </w:pPr>
          </w:p>
          <w:p w:rsidR="005A2019" w:rsidRDefault="005A2019" w:rsidP="005A2019">
            <w:pPr>
              <w:pStyle w:val="CRCoverPage"/>
              <w:spacing w:after="0"/>
              <w:ind w:left="100"/>
              <w:rPr>
                <w:noProof/>
              </w:rPr>
            </w:pPr>
            <w:r>
              <w:t xml:space="preserve">However, the UE may have </w:t>
            </w:r>
            <w:r w:rsidRPr="005A2019">
              <w:t>perform</w:t>
            </w:r>
            <w:r>
              <w:t>ed</w:t>
            </w:r>
            <w:r w:rsidRPr="005A2019">
              <w:t xml:space="preserve"> a local release of PDU session(s)</w:t>
            </w:r>
            <w:r>
              <w:t xml:space="preserve"> and hence the UE has a reason to include PDU session status IE in the </w:t>
            </w:r>
            <w:r>
              <w:t xml:space="preserve">CONTROL PLANE SERVICE REQUEST </w:t>
            </w:r>
            <w:r>
              <w:t>m</w:t>
            </w:r>
            <w:bookmarkStart w:id="2" w:name="_GoBack"/>
            <w:bookmarkEnd w:id="2"/>
            <w:r>
              <w:t>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A2019" w:rsidP="005A2019">
            <w:pPr>
              <w:pStyle w:val="CRCoverPage"/>
              <w:spacing w:after="0"/>
              <w:ind w:left="100"/>
              <w:rPr>
                <w:noProof/>
              </w:rPr>
            </w:pPr>
            <w:r>
              <w:rPr>
                <w:noProof/>
              </w:rPr>
              <w:t xml:space="preserve">PDU session status IE can be included in </w:t>
            </w:r>
            <w:r>
              <w:t>CONTROL PLANE SERVICE REQUEST</w:t>
            </w:r>
            <w:r>
              <w:t xml:space="preserve">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A2019">
            <w:pPr>
              <w:pStyle w:val="CRCoverPage"/>
              <w:spacing w:after="0"/>
              <w:ind w:left="100"/>
              <w:rPr>
                <w:noProof/>
              </w:rPr>
            </w:pPr>
            <w:r>
              <w:rPr>
                <w:noProof/>
              </w:rPr>
              <w:t>The UE is not allowed to indicate PDU session status at small data transmission event even if the UE was locally released a PDU session.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A2019">
            <w:pPr>
              <w:pStyle w:val="CRCoverPage"/>
              <w:spacing w:after="0"/>
              <w:ind w:left="100"/>
              <w:rPr>
                <w:noProof/>
              </w:rPr>
            </w:pPr>
            <w:r>
              <w:rPr>
                <w:noProof/>
              </w:rPr>
              <w:t>8.2.30.2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04AA8" w:rsidRDefault="00F04AA8" w:rsidP="00F04AA8">
      <w:pPr>
        <w:pStyle w:val="Heading4"/>
      </w:pPr>
      <w:bookmarkStart w:id="3" w:name="_Toc20233069"/>
      <w:r>
        <w:lastRenderedPageBreak/>
        <w:t>8.2.30.2</w:t>
      </w:r>
      <w:r>
        <w:tab/>
      </w:r>
      <w:proofErr w:type="spellStart"/>
      <w:r>
        <w:t>CIoT</w:t>
      </w:r>
      <w:proofErr w:type="spellEnd"/>
      <w:r>
        <w:t xml:space="preserve"> small data container</w:t>
      </w:r>
      <w:bookmarkEnd w:id="3"/>
    </w:p>
    <w:p w:rsidR="00F04AA8" w:rsidRDefault="00F04AA8" w:rsidP="00F04AA8">
      <w:r>
        <w:t>This IE shall be included if the UE needs to send uplink small user data or uplink SMS that is not more than 254 bytes, and there is no other optional IE to be sent.</w:t>
      </w:r>
    </w:p>
    <w:p w:rsidR="00F04AA8" w:rsidRDefault="00F04AA8" w:rsidP="00F04AA8">
      <w:pPr>
        <w:pStyle w:val="NO"/>
      </w:pPr>
      <w:r w:rsidRPr="00767715">
        <w:t>NOTE:</w:t>
      </w:r>
      <w:r>
        <w:tab/>
      </w:r>
      <w:r w:rsidRPr="00767715">
        <w:t>When the UE</w:t>
      </w:r>
      <w:r>
        <w:t xml:space="preserve"> determines to use</w:t>
      </w:r>
      <w:r w:rsidRPr="00767715">
        <w:t xml:space="preserve"> the </w:t>
      </w:r>
      <w:proofErr w:type="spellStart"/>
      <w:r w:rsidRPr="00767715">
        <w:t>CIoT</w:t>
      </w:r>
      <w:proofErr w:type="spellEnd"/>
      <w:r w:rsidRPr="00767715">
        <w:t xml:space="preserve"> small data container IE </w:t>
      </w:r>
      <w:r>
        <w:t xml:space="preserve">to send uplink data </w:t>
      </w:r>
      <w:r w:rsidRPr="00767715">
        <w:t xml:space="preserve">in this message, </w:t>
      </w:r>
      <w:r>
        <w:t>there is no</w:t>
      </w:r>
      <w:r w:rsidRPr="00767715">
        <w:t xml:space="preserve"> other optional IEs </w:t>
      </w:r>
      <w:del w:id="4" w:author="mtk1" w:date="2019-09-30T12:18:00Z">
        <w:r w:rsidRPr="00E80881" w:rsidDel="00F04AA8">
          <w:delText>in th</w:delText>
        </w:r>
        <w:r w:rsidRPr="00767715" w:rsidDel="00F04AA8">
          <w:delText>is message</w:delText>
        </w:r>
      </w:del>
      <w:ins w:id="5" w:author="mtk1" w:date="2019-09-30T12:18:00Z">
        <w:r>
          <w:t xml:space="preserve">other than </w:t>
        </w:r>
      </w:ins>
      <w:ins w:id="6" w:author="mtk1" w:date="2019-09-30T12:19:00Z">
        <w:r>
          <w:t xml:space="preserve">PDU session status IE </w:t>
        </w:r>
      </w:ins>
      <w:ins w:id="7" w:author="mtk1" w:date="2019-09-30T12:18:00Z">
        <w:r w:rsidRPr="00706590">
          <w:t xml:space="preserve">when the UE needs to indicate PDU session status to the network after </w:t>
        </w:r>
        <w:r>
          <w:t xml:space="preserve">performing a </w:t>
        </w:r>
        <w:r w:rsidRPr="00706590">
          <w:t>local release of PDU session(s)</w:t>
        </w:r>
      </w:ins>
      <w:r w:rsidRPr="00767715">
        <w: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7D7B" w:rsidRDefault="005A7D7B">
      <w:r>
        <w:separator/>
      </w:r>
    </w:p>
  </w:endnote>
  <w:endnote w:type="continuationSeparator" w:id="0">
    <w:p w:rsidR="005A7D7B" w:rsidRDefault="005A7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7D7B" w:rsidRDefault="005A7D7B">
      <w:r>
        <w:separator/>
      </w:r>
    </w:p>
  </w:footnote>
  <w:footnote w:type="continuationSeparator" w:id="0">
    <w:p w:rsidR="005A7D7B" w:rsidRDefault="005A7D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1">
    <w15:presenceInfo w15:providerId="None" w15:userId="mt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D18EA"/>
    <w:rsid w:val="001062E8"/>
    <w:rsid w:val="00145D43"/>
    <w:rsid w:val="00192C46"/>
    <w:rsid w:val="001A08B3"/>
    <w:rsid w:val="001A7B60"/>
    <w:rsid w:val="001B52F0"/>
    <w:rsid w:val="001B7A65"/>
    <w:rsid w:val="001E41F3"/>
    <w:rsid w:val="00227EAD"/>
    <w:rsid w:val="0026004D"/>
    <w:rsid w:val="002640DD"/>
    <w:rsid w:val="00275D12"/>
    <w:rsid w:val="00284FEB"/>
    <w:rsid w:val="002860C4"/>
    <w:rsid w:val="002B5741"/>
    <w:rsid w:val="00305409"/>
    <w:rsid w:val="003609EF"/>
    <w:rsid w:val="0036231A"/>
    <w:rsid w:val="00374DD4"/>
    <w:rsid w:val="003E1A36"/>
    <w:rsid w:val="00410371"/>
    <w:rsid w:val="004242F1"/>
    <w:rsid w:val="004B75B7"/>
    <w:rsid w:val="004E1669"/>
    <w:rsid w:val="0051580D"/>
    <w:rsid w:val="00547111"/>
    <w:rsid w:val="00570453"/>
    <w:rsid w:val="00592D74"/>
    <w:rsid w:val="005A2019"/>
    <w:rsid w:val="005A7D7B"/>
    <w:rsid w:val="005E2C44"/>
    <w:rsid w:val="00621188"/>
    <w:rsid w:val="006257ED"/>
    <w:rsid w:val="00695808"/>
    <w:rsid w:val="006A7FCA"/>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E34CF"/>
    <w:rsid w:val="00E13F3D"/>
    <w:rsid w:val="00E34898"/>
    <w:rsid w:val="00E8079D"/>
    <w:rsid w:val="00EB09B7"/>
    <w:rsid w:val="00ED5E4E"/>
    <w:rsid w:val="00EE7D7C"/>
    <w:rsid w:val="00F03871"/>
    <w:rsid w:val="00F04AA8"/>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04A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31B0EE-C438-4990-BCC7-1AD565592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393</Words>
  <Characters>2241</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mtk1</cp:lastModifiedBy>
  <cp:revision>3</cp:revision>
  <cp:lastPrinted>1899-12-31T23:00:00Z</cp:lastPrinted>
  <dcterms:created xsi:type="dcterms:W3CDTF">2019-09-30T09:36:00Z</dcterms:created>
  <dcterms:modified xsi:type="dcterms:W3CDTF">2019-09-30T12:49:00Z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